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EB01CA" w:rsidRPr="004A7B6B" w:rsidTr="0068208F">
        <w:trPr>
          <w:trHeight w:val="359"/>
        </w:trPr>
        <w:tc>
          <w:tcPr>
            <w:tcW w:w="9212" w:type="dxa"/>
            <w:vAlign w:val="center"/>
          </w:tcPr>
          <w:p w:rsidR="00EB01CA" w:rsidRPr="004A7B6B" w:rsidRDefault="006A4004" w:rsidP="00E40BCC">
            <w:pPr>
              <w:jc w:val="center"/>
              <w:rPr>
                <w:rFonts w:ascii="Arial Narrow" w:hAnsi="Arial Narrow" w:cs="Arial"/>
                <w:b/>
                <w:sz w:val="18"/>
                <w:szCs w:val="18"/>
                <w:lang w:val="tr-TR"/>
              </w:rPr>
            </w:pPr>
            <w:r w:rsidRPr="004A7B6B">
              <w:rPr>
                <w:rFonts w:ascii="Arial Narrow" w:hAnsi="Arial Narrow" w:cs="Arial"/>
                <w:b/>
                <w:sz w:val="18"/>
                <w:szCs w:val="18"/>
                <w:lang w:val="tr-TR"/>
              </w:rPr>
              <w:t>KİMLİK BEYAN FORMU</w:t>
            </w:r>
          </w:p>
        </w:tc>
      </w:tr>
      <w:tr w:rsidR="00EB01CA" w:rsidRPr="004A7B6B" w:rsidTr="0068208F">
        <w:trPr>
          <w:trHeight w:val="413"/>
        </w:trPr>
        <w:tc>
          <w:tcPr>
            <w:tcW w:w="9212" w:type="dxa"/>
            <w:vAlign w:val="center"/>
          </w:tcPr>
          <w:p w:rsidR="00EB01CA" w:rsidRPr="004A7B6B" w:rsidRDefault="006A4004" w:rsidP="00E40BCC">
            <w:pPr>
              <w:jc w:val="center"/>
              <w:rPr>
                <w:rFonts w:ascii="Arial Narrow" w:hAnsi="Arial Narrow"/>
                <w:b/>
                <w:sz w:val="18"/>
                <w:szCs w:val="18"/>
                <w:u w:val="single"/>
              </w:rPr>
            </w:pPr>
            <w:r w:rsidRPr="004A7B6B">
              <w:rPr>
                <w:rFonts w:ascii="Arial Narrow" w:hAnsi="Arial Narrow"/>
                <w:b/>
                <w:sz w:val="18"/>
                <w:szCs w:val="18"/>
                <w:u w:val="single"/>
                <w:lang w:val="tr-TR"/>
              </w:rPr>
              <w:t xml:space="preserve">GERÇEK </w:t>
            </w:r>
            <w:r w:rsidR="00AA2724" w:rsidRPr="004A7B6B">
              <w:rPr>
                <w:rFonts w:ascii="Arial Narrow" w:hAnsi="Arial Narrow"/>
                <w:b/>
                <w:sz w:val="18"/>
                <w:szCs w:val="18"/>
                <w:u w:val="single"/>
                <w:lang w:val="tr-TR"/>
              </w:rPr>
              <w:t>KİŞİ</w:t>
            </w:r>
          </w:p>
        </w:tc>
      </w:tr>
    </w:tbl>
    <w:p w:rsidR="00EB01CA" w:rsidRPr="004A7B6B" w:rsidRDefault="00EB01CA" w:rsidP="00EB01CA">
      <w:pPr>
        <w:rPr>
          <w:rFonts w:ascii="Arial Narrow" w:hAnsi="Arial Narrow"/>
          <w:sz w:val="18"/>
          <w:szCs w:val="18"/>
        </w:rPr>
      </w:pPr>
    </w:p>
    <w:p w:rsidR="00EB01CA" w:rsidRPr="004A7B6B" w:rsidRDefault="00EB01CA" w:rsidP="00EB01CA">
      <w:pPr>
        <w:rPr>
          <w:rFonts w:ascii="Arial Narrow" w:hAnsi="Arial Narro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EB01CA" w:rsidRPr="004A7B6B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01CA" w:rsidRPr="004A7B6B" w:rsidRDefault="00891DED" w:rsidP="00891DED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B01CA" w:rsidRPr="004A7B6B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91DED" w:rsidRPr="004A7B6B" w:rsidRDefault="00891DED" w:rsidP="00E40BCC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B01CA" w:rsidRPr="004A7B6B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1CA" w:rsidRPr="004A7B6B" w:rsidRDefault="00891DED" w:rsidP="00A44248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 xml:space="preserve">İLK </w:t>
            </w:r>
            <w:r w:rsidR="00A44248" w:rsidRPr="004A7B6B">
              <w:rPr>
                <w:rFonts w:ascii="Arial Narrow" w:hAnsi="Arial Narrow"/>
                <w:sz w:val="18"/>
                <w:szCs w:val="18"/>
                <w:lang w:val="tr-TR"/>
              </w:rPr>
              <w:t>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B01CA" w:rsidRPr="004A7B6B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B01CA" w:rsidRPr="004A7B6B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B01CA" w:rsidRPr="004A7B6B" w:rsidRDefault="00891DED" w:rsidP="00A44248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 xml:space="preserve">2.  </w:t>
            </w:r>
            <w:r w:rsidR="00A44248" w:rsidRPr="004A7B6B">
              <w:rPr>
                <w:rFonts w:ascii="Arial Narrow" w:hAnsi="Arial Narrow"/>
                <w:sz w:val="18"/>
                <w:szCs w:val="18"/>
                <w:lang w:val="tr-TR"/>
              </w:rPr>
              <w:t>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B01CA" w:rsidRPr="004A7B6B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B01CA" w:rsidRPr="004A7B6B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1CA" w:rsidRPr="004A7B6B" w:rsidRDefault="00891DED" w:rsidP="00A44248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 xml:space="preserve">3. </w:t>
            </w:r>
            <w:r w:rsidR="00A44248" w:rsidRPr="004A7B6B">
              <w:rPr>
                <w:rFonts w:ascii="Arial Narrow" w:hAnsi="Arial Narrow"/>
                <w:sz w:val="18"/>
                <w:szCs w:val="18"/>
                <w:lang w:val="tr-TR"/>
              </w:rPr>
              <w:t>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EB01CA" w:rsidRPr="004A7B6B" w:rsidDel="004A7B6B" w:rsidRDefault="00EB01CA" w:rsidP="00EB01CA">
      <w:pPr>
        <w:rPr>
          <w:del w:id="0" w:author="Deniz ŞAHİN CİNOĞLU" w:date="2020-12-18T00:55:00Z"/>
          <w:rFonts w:ascii="Arial Narrow" w:hAnsi="Arial Narrow"/>
          <w:sz w:val="18"/>
          <w:szCs w:val="18"/>
        </w:rPr>
      </w:pPr>
      <w:bookmarkStart w:id="1" w:name="_GoBack"/>
      <w:bookmarkEnd w:id="1"/>
    </w:p>
    <w:p w:rsidR="00EB01CA" w:rsidRPr="004A7B6B" w:rsidRDefault="00EB01CA" w:rsidP="00EB01CA">
      <w:pPr>
        <w:rPr>
          <w:rFonts w:ascii="Arial Narrow" w:hAnsi="Arial Narro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EB01CA" w:rsidRPr="004A7B6B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RESMİ ADRESİ</w:t>
            </w:r>
          </w:p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  <w:p w:rsidR="00EB01CA" w:rsidRPr="004A7B6B" w:rsidRDefault="00EB01CA" w:rsidP="00E40BC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B01CA" w:rsidRPr="004A7B6B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B01CA" w:rsidRPr="004A7B6B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B01CA" w:rsidRPr="004A7B6B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B01CA" w:rsidRPr="004A7B6B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EB01CA" w:rsidRPr="004A7B6B" w:rsidRDefault="00EB01CA" w:rsidP="00EB01CA">
      <w:pPr>
        <w:rPr>
          <w:rFonts w:ascii="Arial Narrow" w:hAnsi="Arial Narro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9"/>
        <w:gridCol w:w="393"/>
        <w:gridCol w:w="392"/>
        <w:gridCol w:w="392"/>
        <w:gridCol w:w="393"/>
        <w:gridCol w:w="392"/>
        <w:gridCol w:w="392"/>
        <w:gridCol w:w="393"/>
        <w:gridCol w:w="2090"/>
        <w:gridCol w:w="450"/>
        <w:gridCol w:w="450"/>
        <w:gridCol w:w="450"/>
        <w:gridCol w:w="450"/>
        <w:gridCol w:w="450"/>
        <w:gridCol w:w="450"/>
      </w:tblGrid>
      <w:tr w:rsidR="00EB01CA" w:rsidRPr="004A7B6B">
        <w:tc>
          <w:tcPr>
            <w:tcW w:w="175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POSTA KODU</w:t>
            </w:r>
          </w:p>
        </w:tc>
        <w:tc>
          <w:tcPr>
            <w:tcW w:w="393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3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93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09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POSTA KUTUSU</w:t>
            </w:r>
          </w:p>
        </w:tc>
        <w:tc>
          <w:tcPr>
            <w:tcW w:w="45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5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5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5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5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5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EB01CA" w:rsidRPr="004A7B6B" w:rsidRDefault="00EB01CA" w:rsidP="00EB01CA">
      <w:pPr>
        <w:rPr>
          <w:rFonts w:ascii="Arial Narrow" w:hAnsi="Arial Narro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EB01CA" w:rsidRPr="004A7B6B">
        <w:tc>
          <w:tcPr>
            <w:tcW w:w="184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ŞEHİR</w:t>
            </w: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EB01CA" w:rsidRPr="004A7B6B" w:rsidRDefault="00EB01CA" w:rsidP="00EB01CA">
      <w:pPr>
        <w:rPr>
          <w:rFonts w:ascii="Arial Narrow" w:hAnsi="Arial Narro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EB01CA" w:rsidRPr="004A7B6B">
        <w:tc>
          <w:tcPr>
            <w:tcW w:w="184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ÜLKE</w:t>
            </w: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EB01CA" w:rsidRPr="004A7B6B" w:rsidRDefault="00EB01CA" w:rsidP="00EB01CA">
      <w:pPr>
        <w:rPr>
          <w:rFonts w:ascii="Arial Narrow" w:hAnsi="Arial Narro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F42C79" w:rsidRPr="004A7B6B">
        <w:tc>
          <w:tcPr>
            <w:tcW w:w="2664" w:type="dxa"/>
          </w:tcPr>
          <w:p w:rsidR="00F42C79" w:rsidRPr="004A7B6B" w:rsidRDefault="00F42C79" w:rsidP="00FD2F8A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T.C. KİMLİK NUMARASI</w:t>
            </w:r>
          </w:p>
        </w:tc>
        <w:tc>
          <w:tcPr>
            <w:tcW w:w="411" w:type="dxa"/>
          </w:tcPr>
          <w:p w:rsidR="00F42C79" w:rsidRPr="004A7B6B" w:rsidRDefault="00F42C79" w:rsidP="00FD2F8A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F42C79" w:rsidRPr="004A7B6B" w:rsidRDefault="00F42C79" w:rsidP="00FD2F8A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F42C79" w:rsidRPr="004A7B6B" w:rsidRDefault="00F42C79" w:rsidP="00FD2F8A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F42C79" w:rsidRPr="004A7B6B" w:rsidRDefault="00F42C79" w:rsidP="00FD2F8A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F42C79" w:rsidRPr="004A7B6B" w:rsidRDefault="00F42C79" w:rsidP="00FD2F8A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F42C79" w:rsidRPr="004A7B6B" w:rsidRDefault="00F42C79" w:rsidP="00FD2F8A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F42C79" w:rsidRPr="004A7B6B" w:rsidRDefault="00F42C79" w:rsidP="00FD2F8A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F42C79" w:rsidRPr="004A7B6B" w:rsidRDefault="00F42C79" w:rsidP="00FD2F8A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F42C79" w:rsidRPr="004A7B6B" w:rsidRDefault="00F42C79" w:rsidP="00FD2F8A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F42C79" w:rsidRPr="004A7B6B" w:rsidRDefault="00F42C79" w:rsidP="00FD2F8A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F42C79" w:rsidRPr="004A7B6B" w:rsidRDefault="00F42C79" w:rsidP="00FD2F8A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F42C79" w:rsidRPr="004A7B6B" w:rsidRDefault="00F42C79" w:rsidP="00FD2F8A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F42C79" w:rsidRPr="004A7B6B" w:rsidRDefault="00F42C79" w:rsidP="00EB01CA">
      <w:pPr>
        <w:rPr>
          <w:rFonts w:ascii="Arial Narrow" w:hAnsi="Arial Narro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 w:rsidRPr="004A7B6B">
        <w:tc>
          <w:tcPr>
            <w:tcW w:w="2664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891DED" w:rsidRPr="004A7B6B" w:rsidRDefault="00891DED" w:rsidP="00891DED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  <w:lang w:val="tr-TR"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05264C" w:rsidRPr="004A7B6B">
        <w:tc>
          <w:tcPr>
            <w:tcW w:w="184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VERGİ DAİRESİ</w:t>
            </w: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05264C" w:rsidRPr="004A7B6B" w:rsidRDefault="0005264C" w:rsidP="00891DED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  <w:lang w:val="tr-TR"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891DED" w:rsidRPr="004A7B6B">
        <w:tc>
          <w:tcPr>
            <w:tcW w:w="3075" w:type="dxa"/>
            <w:gridSpan w:val="4"/>
          </w:tcPr>
          <w:p w:rsidR="00891DED" w:rsidRPr="004A7B6B" w:rsidRDefault="00891DED" w:rsidP="00891DED">
            <w:pPr>
              <w:autoSpaceDE w:val="0"/>
              <w:autoSpaceDN w:val="0"/>
              <w:adjustRightInd w:val="0"/>
              <w:rPr>
                <w:rFonts w:ascii="Arial Narrow" w:hAnsi="Arial Narrow"/>
                <w:sz w:val="18"/>
                <w:szCs w:val="18"/>
                <w:lang w:val="tr-TR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891DED" w:rsidRPr="004A7B6B" w:rsidRDefault="00891DED" w:rsidP="00A0075C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</w:rPr>
              <w:t xml:space="preserve">NÜFUS </w:t>
            </w:r>
            <w:r w:rsidR="00A0075C" w:rsidRPr="004A7B6B">
              <w:rPr>
                <w:rFonts w:ascii="Arial Narrow" w:hAnsi="Arial Narrow"/>
                <w:sz w:val="18"/>
                <w:szCs w:val="18"/>
              </w:rPr>
              <w:t>CÜZDANI</w:t>
            </w:r>
          </w:p>
        </w:tc>
        <w:tc>
          <w:tcPr>
            <w:tcW w:w="411" w:type="dxa"/>
          </w:tcPr>
          <w:p w:rsidR="00891DED" w:rsidRPr="004A7B6B" w:rsidRDefault="00891DED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47" w:type="dxa"/>
            <w:gridSpan w:val="4"/>
          </w:tcPr>
          <w:p w:rsidR="00891DED" w:rsidRPr="004A7B6B" w:rsidRDefault="00891DED" w:rsidP="000A636E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</w:rPr>
              <w:t>EHLİYET</w:t>
            </w:r>
          </w:p>
        </w:tc>
        <w:tc>
          <w:tcPr>
            <w:tcW w:w="412" w:type="dxa"/>
          </w:tcPr>
          <w:p w:rsidR="00891DED" w:rsidRPr="004A7B6B" w:rsidRDefault="00891DED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71" w:type="dxa"/>
            <w:gridSpan w:val="5"/>
          </w:tcPr>
          <w:p w:rsidR="00891DED" w:rsidRPr="004A7B6B" w:rsidRDefault="00891DED" w:rsidP="000A636E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</w:rPr>
              <w:t>PASAPORT</w:t>
            </w:r>
          </w:p>
        </w:tc>
        <w:tc>
          <w:tcPr>
            <w:tcW w:w="412" w:type="dxa"/>
          </w:tcPr>
          <w:p w:rsidR="00891DED" w:rsidRPr="004A7B6B" w:rsidRDefault="00891DED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6A4004" w:rsidRPr="004A7B6B">
        <w:tc>
          <w:tcPr>
            <w:tcW w:w="1842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KİMLİK BELGESİ NO:</w:t>
            </w:r>
          </w:p>
        </w:tc>
        <w:tc>
          <w:tcPr>
            <w:tcW w:w="411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23" w:type="dxa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24" w:type="dxa"/>
            <w:gridSpan w:val="2"/>
          </w:tcPr>
          <w:p w:rsidR="006A4004" w:rsidRPr="004A7B6B" w:rsidRDefault="006A4004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891DED" w:rsidRPr="004A7B6B" w:rsidRDefault="00891DED" w:rsidP="00891DED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  <w:lang w:val="tr-TR" w:eastAsia="tr-TR"/>
        </w:rPr>
      </w:pPr>
    </w:p>
    <w:p w:rsidR="00891DED" w:rsidRPr="004A7B6B" w:rsidRDefault="00891DED" w:rsidP="00891DED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  <w:lang w:val="tr-TR"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EB01CA" w:rsidRPr="004A7B6B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Pr="004A7B6B" w:rsidRDefault="0005264C" w:rsidP="00E40BCC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B01CA" w:rsidRPr="004A7B6B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</w:rPr>
              <w:t>Y</w:t>
            </w:r>
          </w:p>
        </w:tc>
      </w:tr>
    </w:tbl>
    <w:p w:rsidR="00EB01CA" w:rsidRPr="004A7B6B" w:rsidRDefault="00EB01CA" w:rsidP="00EB01CA">
      <w:pPr>
        <w:rPr>
          <w:rFonts w:ascii="Arial Narrow" w:hAnsi="Arial Narro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05264C" w:rsidRPr="004A7B6B">
        <w:tc>
          <w:tcPr>
            <w:tcW w:w="184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DOĞUM YERİ- İL</w:t>
            </w: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05264C" w:rsidRPr="004A7B6B" w:rsidRDefault="0005264C" w:rsidP="00EB01CA">
      <w:pPr>
        <w:rPr>
          <w:rFonts w:ascii="Arial Narrow" w:hAnsi="Arial Narro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05264C" w:rsidRPr="004A7B6B">
        <w:tc>
          <w:tcPr>
            <w:tcW w:w="184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  <w:lang w:val="tr-TR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DOĞUM YERİ- ÜLKE</w:t>
            </w: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1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05264C" w:rsidRPr="004A7B6B" w:rsidRDefault="0005264C" w:rsidP="000A636E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05264C" w:rsidRPr="004A7B6B" w:rsidRDefault="0005264C" w:rsidP="00EB01CA">
      <w:pPr>
        <w:rPr>
          <w:rFonts w:ascii="Arial Narrow" w:hAnsi="Arial Narro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2"/>
        <w:gridCol w:w="411"/>
      </w:tblGrid>
      <w:tr w:rsidR="004A7B6B" w:rsidRPr="004A7B6B" w:rsidTr="009573B6">
        <w:tc>
          <w:tcPr>
            <w:tcW w:w="2664" w:type="dxa"/>
          </w:tcPr>
          <w:p w:rsidR="004A7B6B" w:rsidRPr="004A7B6B" w:rsidRDefault="004A7B6B" w:rsidP="009573B6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CİNSİYET</w:t>
            </w:r>
          </w:p>
        </w:tc>
        <w:tc>
          <w:tcPr>
            <w:tcW w:w="411" w:type="dxa"/>
          </w:tcPr>
          <w:p w:rsidR="004A7B6B" w:rsidRPr="004A7B6B" w:rsidRDefault="004A7B6B" w:rsidP="009573B6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</w:rPr>
              <w:t>K</w:t>
            </w:r>
          </w:p>
        </w:tc>
        <w:tc>
          <w:tcPr>
            <w:tcW w:w="412" w:type="dxa"/>
          </w:tcPr>
          <w:p w:rsidR="004A7B6B" w:rsidRPr="004A7B6B" w:rsidRDefault="004A7B6B" w:rsidP="009573B6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12" w:type="dxa"/>
          </w:tcPr>
          <w:p w:rsidR="004A7B6B" w:rsidRPr="004A7B6B" w:rsidRDefault="004A7B6B" w:rsidP="009573B6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</w:rPr>
              <w:t>E</w:t>
            </w:r>
          </w:p>
        </w:tc>
        <w:tc>
          <w:tcPr>
            <w:tcW w:w="411" w:type="dxa"/>
          </w:tcPr>
          <w:p w:rsidR="004A7B6B" w:rsidRPr="004A7B6B" w:rsidRDefault="004A7B6B" w:rsidP="009573B6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4A7B6B" w:rsidRPr="004A7B6B" w:rsidRDefault="004A7B6B" w:rsidP="00EB01CA">
      <w:pPr>
        <w:rPr>
          <w:rFonts w:ascii="Arial Narrow" w:hAnsi="Arial Narro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 w:rsidRPr="004A7B6B">
        <w:tc>
          <w:tcPr>
            <w:tcW w:w="2503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TELEFON</w:t>
            </w:r>
          </w:p>
        </w:tc>
        <w:tc>
          <w:tcPr>
            <w:tcW w:w="376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EB01CA" w:rsidRPr="004A7B6B" w:rsidRDefault="00EB01CA" w:rsidP="00EB01CA">
      <w:pPr>
        <w:rPr>
          <w:rFonts w:ascii="Arial Narrow" w:hAnsi="Arial Narro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 w:rsidRPr="004A7B6B">
        <w:tc>
          <w:tcPr>
            <w:tcW w:w="2503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FAKS</w:t>
            </w:r>
          </w:p>
        </w:tc>
        <w:tc>
          <w:tcPr>
            <w:tcW w:w="376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77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EB01CA" w:rsidRPr="004A7B6B" w:rsidRDefault="00EB01CA" w:rsidP="00EB01CA">
      <w:pPr>
        <w:rPr>
          <w:rFonts w:ascii="Arial Narrow" w:hAnsi="Arial Narro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EB01CA" w:rsidRPr="004A7B6B">
        <w:tc>
          <w:tcPr>
            <w:tcW w:w="2088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E-POSTA</w:t>
            </w: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0" w:type="dxa"/>
          </w:tcPr>
          <w:p w:rsidR="00EB01CA" w:rsidRPr="004A7B6B" w:rsidRDefault="00EB01CA" w:rsidP="00E40BCC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:rsidR="00EB01CA" w:rsidRPr="004A7B6B" w:rsidRDefault="00EB01CA" w:rsidP="00EB01CA">
      <w:pPr>
        <w:rPr>
          <w:rFonts w:ascii="Arial Narrow" w:hAnsi="Arial Narrow"/>
          <w:sz w:val="18"/>
          <w:szCs w:val="18"/>
        </w:rPr>
      </w:pPr>
    </w:p>
    <w:p w:rsidR="0005264C" w:rsidRPr="004A7B6B" w:rsidRDefault="0005264C" w:rsidP="00EB01CA">
      <w:pPr>
        <w:rPr>
          <w:rFonts w:ascii="Arial Narrow" w:hAnsi="Arial Narrow"/>
          <w:sz w:val="18"/>
          <w:szCs w:val="1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EB01CA" w:rsidRPr="004A7B6B">
        <w:tc>
          <w:tcPr>
            <w:tcW w:w="9468" w:type="dxa"/>
          </w:tcPr>
          <w:p w:rsidR="00EB01CA" w:rsidRPr="004A7B6B" w:rsidRDefault="00EB01CA" w:rsidP="0005264C">
            <w:pPr>
              <w:jc w:val="both"/>
              <w:rPr>
                <w:rFonts w:ascii="Arial Narrow" w:hAnsi="Arial Narrow"/>
                <w:sz w:val="18"/>
                <w:szCs w:val="18"/>
                <w:lang w:val="tr-TR"/>
              </w:rPr>
            </w:pP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>BU “</w:t>
            </w:r>
            <w:r w:rsidR="00D77D37" w:rsidRPr="004A7B6B">
              <w:rPr>
                <w:rFonts w:ascii="Arial Narrow" w:hAnsi="Arial Narrow"/>
                <w:sz w:val="18"/>
                <w:szCs w:val="18"/>
                <w:lang w:val="tr-TR"/>
              </w:rPr>
              <w:t>KİMLİK BEYAN FRMU</w:t>
            </w:r>
            <w:r w:rsidRPr="004A7B6B">
              <w:rPr>
                <w:rFonts w:ascii="Arial Narrow" w:hAnsi="Arial Narrow"/>
                <w:sz w:val="18"/>
                <w:szCs w:val="18"/>
                <w:lang w:val="tr-TR"/>
              </w:rPr>
              <w:t xml:space="preserve"> DOLDURULMALI VE </w:t>
            </w:r>
            <w:r w:rsidR="0005264C" w:rsidRPr="004A7B6B">
              <w:rPr>
                <w:rFonts w:ascii="Arial Narrow" w:hAnsi="Arial Narrow"/>
                <w:sz w:val="18"/>
                <w:szCs w:val="18"/>
                <w:lang w:val="tr-TR"/>
              </w:rPr>
              <w:t>KİMLİK BELGESİNİN OKUNUR BİR FOTOKOPİSİYLE BİRLİKTE VERİLMELİDİR.</w:t>
            </w:r>
          </w:p>
        </w:tc>
      </w:tr>
    </w:tbl>
    <w:p w:rsidR="00EB01CA" w:rsidRPr="004A7B6B" w:rsidRDefault="00EB01CA" w:rsidP="00EB01CA">
      <w:pPr>
        <w:rPr>
          <w:rFonts w:ascii="Arial Narrow" w:hAnsi="Arial Narrow"/>
          <w:sz w:val="18"/>
          <w:szCs w:val="18"/>
          <w:lang w:val="tr-TR"/>
        </w:rPr>
      </w:pPr>
    </w:p>
    <w:p w:rsidR="00EB01CA" w:rsidRPr="004A7B6B" w:rsidRDefault="00EB01CA" w:rsidP="00EB01CA">
      <w:pPr>
        <w:ind w:left="5760" w:firstLine="720"/>
        <w:rPr>
          <w:rFonts w:ascii="Arial Narrow" w:hAnsi="Arial Narrow"/>
          <w:sz w:val="18"/>
          <w:szCs w:val="18"/>
          <w:lang w:val="tr-TR"/>
        </w:rPr>
      </w:pPr>
      <w:r w:rsidRPr="004A7B6B">
        <w:rPr>
          <w:rFonts w:ascii="Arial Narrow" w:hAnsi="Arial Narrow"/>
          <w:sz w:val="18"/>
          <w:szCs w:val="18"/>
          <w:lang w:val="tr-TR"/>
        </w:rPr>
        <w:t>TARİH VE İMZA</w:t>
      </w:r>
    </w:p>
    <w:p w:rsidR="00073ACF" w:rsidRPr="004A7B6B" w:rsidRDefault="00073ACF">
      <w:pPr>
        <w:rPr>
          <w:sz w:val="18"/>
          <w:szCs w:val="18"/>
        </w:rPr>
      </w:pPr>
    </w:p>
    <w:sectPr w:rsidR="00073ACF" w:rsidRPr="004A7B6B" w:rsidSect="00E40BCC">
      <w:headerReference w:type="default" r:id="rId8"/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A40" w:rsidRDefault="00137A40">
      <w:r>
        <w:separator/>
      </w:r>
    </w:p>
  </w:endnote>
  <w:endnote w:type="continuationSeparator" w:id="0">
    <w:p w:rsidR="00137A40" w:rsidRDefault="00137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A40" w:rsidRDefault="00137A40">
      <w:r>
        <w:separator/>
      </w:r>
    </w:p>
  </w:footnote>
  <w:footnote w:type="continuationSeparator" w:id="0">
    <w:p w:rsidR="00137A40" w:rsidRDefault="00137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DED" w:rsidRPr="00EB01CA" w:rsidRDefault="00B81995" w:rsidP="00B81995">
    <w:pPr>
      <w:pStyle w:val="stbilgi"/>
      <w:jc w:val="right"/>
      <w:rPr>
        <w:b/>
        <w:szCs w:val="28"/>
      </w:rPr>
    </w:pPr>
    <w:r w:rsidRPr="00B81995">
      <w:rPr>
        <w:b/>
        <w:u w:val="single"/>
        <w:lang w:val="tr-TR"/>
      </w:rPr>
      <w:t xml:space="preserve">EK </w:t>
    </w:r>
    <w:r w:rsidR="00B7470F">
      <w:rPr>
        <w:b/>
        <w:u w:val="single"/>
        <w:lang w:val="tr-TR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niz ŞAHİN CİNOĞLU">
    <w15:presenceInfo w15:providerId="AD" w15:userId="S-1-5-21-824457570-587693687-1848903544-920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1CA"/>
    <w:rsid w:val="00036294"/>
    <w:rsid w:val="0005264C"/>
    <w:rsid w:val="00073ACF"/>
    <w:rsid w:val="000A636E"/>
    <w:rsid w:val="000A6646"/>
    <w:rsid w:val="00137A40"/>
    <w:rsid w:val="001B5B35"/>
    <w:rsid w:val="001F1C93"/>
    <w:rsid w:val="00225960"/>
    <w:rsid w:val="00302B08"/>
    <w:rsid w:val="0033701C"/>
    <w:rsid w:val="00442D61"/>
    <w:rsid w:val="004873F7"/>
    <w:rsid w:val="004A7B6B"/>
    <w:rsid w:val="00524C3C"/>
    <w:rsid w:val="005B0BF5"/>
    <w:rsid w:val="0068208F"/>
    <w:rsid w:val="006A4004"/>
    <w:rsid w:val="006D385F"/>
    <w:rsid w:val="006F4B37"/>
    <w:rsid w:val="00891DED"/>
    <w:rsid w:val="00936D5D"/>
    <w:rsid w:val="00941C6F"/>
    <w:rsid w:val="009C1DE4"/>
    <w:rsid w:val="009E1BE8"/>
    <w:rsid w:val="00A0075C"/>
    <w:rsid w:val="00A44248"/>
    <w:rsid w:val="00AA2724"/>
    <w:rsid w:val="00B11933"/>
    <w:rsid w:val="00B7470F"/>
    <w:rsid w:val="00B81995"/>
    <w:rsid w:val="00C608F0"/>
    <w:rsid w:val="00CA0095"/>
    <w:rsid w:val="00D77D37"/>
    <w:rsid w:val="00D906E0"/>
    <w:rsid w:val="00DC7D2C"/>
    <w:rsid w:val="00E40BCC"/>
    <w:rsid w:val="00E47FEB"/>
    <w:rsid w:val="00EB01CA"/>
    <w:rsid w:val="00F215A7"/>
    <w:rsid w:val="00F42C79"/>
    <w:rsid w:val="00FD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01CA"/>
    <w:rPr>
      <w:sz w:val="24"/>
      <w:szCs w:val="24"/>
      <w:lang w:val="en-US" w:eastAsia="en-US"/>
    </w:rPr>
  </w:style>
  <w:style w:type="paragraph" w:styleId="Balk4">
    <w:name w:val="heading 4"/>
    <w:basedOn w:val="Normal"/>
    <w:next w:val="Normal"/>
    <w:qFormat/>
    <w:rsid w:val="00442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4"/>
    <w:autoRedefine/>
    <w:rsid w:val="00442D61"/>
    <w:pPr>
      <w:numPr>
        <w:ilvl w:val="3"/>
        <w:numId w:val="1"/>
      </w:numPr>
      <w:spacing w:line="360" w:lineRule="auto"/>
    </w:pPr>
    <w:rPr>
      <w:rFonts w:ascii="Arial" w:hAnsi="Arial"/>
      <w:b w:val="0"/>
      <w:sz w:val="20"/>
      <w:szCs w:val="20"/>
    </w:rPr>
  </w:style>
  <w:style w:type="paragraph" w:styleId="stbilgi">
    <w:name w:val="header"/>
    <w:basedOn w:val="Normal"/>
    <w:rsid w:val="00EB01CA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EB01CA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9E1B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01CA"/>
    <w:rPr>
      <w:sz w:val="24"/>
      <w:szCs w:val="24"/>
      <w:lang w:val="en-US" w:eastAsia="en-US"/>
    </w:rPr>
  </w:style>
  <w:style w:type="paragraph" w:styleId="Balk4">
    <w:name w:val="heading 4"/>
    <w:basedOn w:val="Normal"/>
    <w:next w:val="Normal"/>
    <w:qFormat/>
    <w:rsid w:val="00442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4"/>
    <w:autoRedefine/>
    <w:rsid w:val="00442D61"/>
    <w:pPr>
      <w:numPr>
        <w:ilvl w:val="3"/>
        <w:numId w:val="1"/>
      </w:numPr>
      <w:spacing w:line="360" w:lineRule="auto"/>
    </w:pPr>
    <w:rPr>
      <w:rFonts w:ascii="Arial" w:hAnsi="Arial"/>
      <w:b w:val="0"/>
      <w:sz w:val="20"/>
      <w:szCs w:val="20"/>
    </w:rPr>
  </w:style>
  <w:style w:type="paragraph" w:styleId="stbilgi">
    <w:name w:val="header"/>
    <w:basedOn w:val="Normal"/>
    <w:rsid w:val="00EB01CA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EB01CA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9E1B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TÜZEL KİŞİLİKLER</vt:lpstr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TÜZEL KİŞİLİKLER</dc:title>
  <dc:subject/>
  <dc:creator>hulya.ulusoy</dc:creator>
  <cp:keywords/>
  <dc:description/>
  <cp:lastModifiedBy>Mehmet Şirin BUDANCAMANAK</cp:lastModifiedBy>
  <cp:revision>5</cp:revision>
  <cp:lastPrinted>2009-06-22T13:31:00Z</cp:lastPrinted>
  <dcterms:created xsi:type="dcterms:W3CDTF">2020-08-21T11:25:00Z</dcterms:created>
  <dcterms:modified xsi:type="dcterms:W3CDTF">2022-10-28T09:25:00Z</dcterms:modified>
</cp:coreProperties>
</file>